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284419">
        <w:rPr>
          <w:b/>
          <w:i/>
          <w:noProof/>
          <w:sz w:val="28"/>
        </w:rPr>
        <w:t>4</w:t>
      </w:r>
      <w:r w:rsidR="009C407F">
        <w:rPr>
          <w:b/>
          <w:i/>
          <w:noProof/>
          <w:sz w:val="28"/>
        </w:rPr>
        <w:t>515</w:t>
      </w:r>
    </w:p>
    <w:p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9C407F">
        <w:rPr>
          <w:noProof/>
        </w:rPr>
        <w:t>4180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1683" w:rsidP="00CE1683">
            <w:pPr>
              <w:pStyle w:val="CRCoverPage"/>
              <w:spacing w:after="0"/>
              <w:jc w:val="center"/>
              <w:rPr>
                <w:b/>
                <w:noProof/>
                <w:sz w:val="28"/>
              </w:rPr>
            </w:pPr>
            <w:r>
              <w:rPr>
                <w:b/>
                <w:noProof/>
                <w:sz w:val="28"/>
              </w:rPr>
              <w:t>32</w:t>
            </w:r>
            <w:r w:rsidR="00972E76">
              <w:rPr>
                <w:b/>
                <w:noProof/>
                <w:sz w:val="28"/>
              </w:rPr>
              <w:t>.</w:t>
            </w:r>
            <w:r>
              <w:rPr>
                <w:b/>
                <w:noProof/>
                <w:sz w:val="28"/>
              </w:rPr>
              <w:t>426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6144" w:rsidP="00946144">
            <w:pPr>
              <w:pStyle w:val="CRCoverPage"/>
              <w:spacing w:after="0"/>
              <w:jc w:val="center"/>
              <w:rPr>
                <w:noProof/>
              </w:rPr>
            </w:pPr>
            <w:r>
              <w:rPr>
                <w:b/>
                <w:noProof/>
                <w:sz w:val="28"/>
              </w:rPr>
              <w:t>0079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78F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2D1E" w:rsidP="008D358B">
            <w:pPr>
              <w:pStyle w:val="CRCoverPage"/>
              <w:spacing w:after="0"/>
              <w:jc w:val="center"/>
              <w:rPr>
                <w:noProof/>
                <w:sz w:val="28"/>
              </w:rPr>
            </w:pPr>
            <w:r>
              <w:rPr>
                <w:b/>
                <w:noProof/>
                <w:sz w:val="28"/>
              </w:rPr>
              <w:t>1</w:t>
            </w:r>
            <w:r w:rsidR="008D358B">
              <w:rPr>
                <w:b/>
                <w:noProof/>
                <w:sz w:val="28"/>
              </w:rPr>
              <w:t>5</w:t>
            </w:r>
            <w:r w:rsidR="004745F4">
              <w:rPr>
                <w:b/>
                <w:noProof/>
                <w:sz w:val="28"/>
              </w:rPr>
              <w:t>.</w:t>
            </w:r>
            <w:r w:rsidR="008D358B">
              <w:rPr>
                <w:b/>
                <w:noProof/>
                <w:sz w:val="28"/>
              </w:rPr>
              <w:t>2</w:t>
            </w:r>
            <w:r w:rsidR="00B72B0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4614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2276" w:rsidP="0099085A">
            <w:pPr>
              <w:pStyle w:val="CRCoverPage"/>
              <w:spacing w:after="0"/>
              <w:ind w:left="100"/>
              <w:rPr>
                <w:noProof/>
              </w:rPr>
            </w:pPr>
            <w:r>
              <w:rPr>
                <w:noProof/>
                <w:lang w:eastAsia="zh-CN"/>
              </w:rPr>
              <w:t>Correct description of</w:t>
            </w:r>
            <w:r>
              <w:rPr>
                <w:noProof/>
              </w:rPr>
              <w:t xml:space="preserve"> </w:t>
            </w:r>
            <w:r w:rsidR="009273A6">
              <w:rPr>
                <w:noProof/>
              </w:rPr>
              <w:t xml:space="preserve">measurement </w:t>
            </w:r>
            <w:r w:rsidR="00FD1B27">
              <w:rPr>
                <w:noProof/>
              </w:rPr>
              <w:t>for paging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E168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73A6">
            <w:pPr>
              <w:pStyle w:val="CRCoverPage"/>
              <w:spacing w:after="0"/>
              <w:ind w:left="100"/>
              <w:rPr>
                <w:noProof/>
              </w:rPr>
            </w:pPr>
            <w:r>
              <w:rPr>
                <w:rFonts w:hint="eastAsia"/>
                <w:noProof/>
                <w:lang w:eastAsia="zh-CN"/>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7827">
            <w:pPr>
              <w:pStyle w:val="CRCoverPage"/>
              <w:spacing w:after="0"/>
              <w:ind w:left="100"/>
              <w:rPr>
                <w:noProof/>
              </w:rPr>
            </w:pPr>
            <w:r>
              <w:rPr>
                <w:noProof/>
              </w:rPr>
              <w:t>OAM</w:t>
            </w:r>
            <w:r w:rsidR="007E6F25">
              <w:rPr>
                <w:noProof/>
              </w:rPr>
              <w:t>8</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2B8C" w:rsidP="005822FF">
            <w:pPr>
              <w:pStyle w:val="CRCoverPage"/>
              <w:spacing w:after="0"/>
              <w:ind w:left="100"/>
              <w:rPr>
                <w:noProof/>
              </w:rPr>
            </w:pPr>
            <w:r>
              <w:rPr>
                <w:noProof/>
              </w:rPr>
              <w:t>2019-06-</w:t>
            </w:r>
            <w:r w:rsidR="005822FF">
              <w:rPr>
                <w:noProof/>
              </w:rPr>
              <w:t>2</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6F2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2B8C" w:rsidP="003771FA">
            <w:pPr>
              <w:pStyle w:val="CRCoverPage"/>
              <w:spacing w:after="0"/>
              <w:ind w:left="100"/>
              <w:rPr>
                <w:noProof/>
              </w:rPr>
            </w:pPr>
            <w:r>
              <w:rPr>
                <w:noProof/>
              </w:rPr>
              <w:t>Rel-</w:t>
            </w:r>
            <w:r w:rsidR="00D051FC">
              <w:rPr>
                <w:noProof/>
              </w:rPr>
              <w:t>1</w:t>
            </w:r>
            <w:r w:rsidR="006A394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22FF" w:rsidRDefault="005822FF" w:rsidP="005822FF">
            <w:pPr>
              <w:pStyle w:val="CRCoverPage"/>
              <w:spacing w:after="0"/>
              <w:ind w:left="100"/>
            </w:pPr>
            <w:r>
              <w:t xml:space="preserve">Current description in TS 32.426 </w:t>
            </w:r>
            <w:r>
              <w:rPr>
                <w:noProof/>
                <w:lang w:eastAsia="zh-CN"/>
              </w:rPr>
              <w:t>v15.2.0</w:t>
            </w:r>
            <w:r>
              <w:t xml:space="preserve"> where set the criteria for MME increments count for successful paging is not clear to state as </w:t>
            </w:r>
            <w:r>
              <w:rPr>
                <w:noProof/>
                <w:lang w:eastAsia="zh-CN"/>
              </w:rPr>
              <w:t>"</w:t>
            </w:r>
            <w:r>
              <w:rPr>
                <w:snapToGrid w:val="0"/>
              </w:rPr>
              <w:t xml:space="preserve">Incremented when a </w:t>
            </w:r>
            <w:proofErr w:type="spellStart"/>
            <w:r>
              <w:rPr>
                <w:snapToGrid w:val="0"/>
              </w:rPr>
              <w:t>paging_response</w:t>
            </w:r>
            <w:proofErr w:type="spellEnd"/>
            <w:r>
              <w:rPr>
                <w:snapToGrid w:val="0"/>
              </w:rPr>
              <w:t xml:space="preserve"> is received by the MME from the UE as response to an EPS PS paging procedure (Receipt of "</w:t>
            </w:r>
            <w:r>
              <w:t>SERVICE REQUEST</w:t>
            </w:r>
            <w:r>
              <w:rPr>
                <w:snapToGrid w:val="0"/>
              </w:rPr>
              <w:t>" m</w:t>
            </w:r>
            <w:r w:rsidRPr="00E4190C">
              <w:rPr>
                <w:snapToGrid w:val="0"/>
                <w:color w:val="000000" w:themeColor="text1"/>
              </w:rPr>
              <w:t>essage with Service Type = Paging Response fr</w:t>
            </w:r>
            <w:r>
              <w:rPr>
                <w:snapToGrid w:val="0"/>
              </w:rPr>
              <w:t>om the UE (TS 24.301 [3]))</w:t>
            </w:r>
            <w:r>
              <w:rPr>
                <w:noProof/>
                <w:lang w:eastAsia="zh-CN"/>
              </w:rPr>
              <w:t>"</w:t>
            </w:r>
            <w:r>
              <w:t xml:space="preserve">. </w:t>
            </w:r>
          </w:p>
          <w:p w:rsidR="005822FF" w:rsidRDefault="005822FF" w:rsidP="005822FF">
            <w:pPr>
              <w:pStyle w:val="CRCoverPage"/>
              <w:spacing w:after="0"/>
              <w:ind w:left="100"/>
            </w:pPr>
            <w:r>
              <w:t>"</w:t>
            </w:r>
            <w:r w:rsidRPr="00C62D3D">
              <w:t>Paging Response</w:t>
            </w:r>
            <w:r>
              <w:t>"</w:t>
            </w:r>
            <w:r w:rsidRPr="00C62D3D">
              <w:t xml:space="preserve"> is not a</w:t>
            </w:r>
            <w:r>
              <w:t>n</w:t>
            </w:r>
            <w:r w:rsidRPr="00C62D3D">
              <w:t xml:space="preserve"> value of Service Type in a SERVICE REQUEST</w:t>
            </w:r>
            <w:r>
              <w:t>, but only indication of paging response to MME.</w:t>
            </w:r>
          </w:p>
          <w:p w:rsidR="005822FF" w:rsidRDefault="005822FF" w:rsidP="005822FF">
            <w:pPr>
              <w:pStyle w:val="CRCoverPage"/>
              <w:spacing w:after="0"/>
              <w:ind w:left="100"/>
              <w:rPr>
                <w:noProof/>
                <w:lang w:eastAsia="zh-CN"/>
              </w:rPr>
            </w:pPr>
            <w:r>
              <w:rPr>
                <w:noProof/>
                <w:lang w:eastAsia="zh-CN"/>
              </w:rPr>
              <w:t>Measurement for paging</w:t>
            </w:r>
            <w:r>
              <w:rPr>
                <w:rFonts w:hint="eastAsia"/>
                <w:noProof/>
                <w:lang w:eastAsia="zh-CN"/>
              </w:rPr>
              <w:t xml:space="preserve"> in TS </w:t>
            </w:r>
            <w:r>
              <w:rPr>
                <w:noProof/>
                <w:lang w:eastAsia="zh-CN"/>
              </w:rPr>
              <w:t>32.426 needs some information on successfully received reponse to paging.</w:t>
            </w:r>
          </w:p>
          <w:p w:rsidR="00C62D3D" w:rsidRDefault="005822FF" w:rsidP="00EF2A11">
            <w:pPr>
              <w:pStyle w:val="CRCoverPage"/>
              <w:spacing w:after="0"/>
              <w:ind w:left="100"/>
              <w:rPr>
                <w:noProof/>
                <w:lang w:eastAsia="zh-CN"/>
              </w:rPr>
            </w:pPr>
            <w:r>
              <w:rPr>
                <w:noProof/>
                <w:lang w:eastAsia="zh-CN"/>
              </w:rPr>
              <w:t xml:space="preserve">In TS 32.426 v15.2.0, the service request can be triggered by UE when reciving a paging reqeust and UE is in EMM-IDLE mode. See 5.6.1.1 in TS 24.301 v15.6.0. The service request as the response to the paging request toward to MME, the call type equel to "terminating calls". The cases that a SERVICE REQUEST is a response to paging, where </w:t>
            </w:r>
            <w:r>
              <w:t xml:space="preserve">the CN domain indicator is set to "PS" or where service type set to "mobile terminating CS </w:t>
            </w:r>
            <w:proofErr w:type="spellStart"/>
            <w:r>
              <w:t>fallback</w:t>
            </w:r>
            <w:proofErr w:type="spellEnd"/>
            <w:r>
              <w:t xml:space="preserve"> or 1xCS </w:t>
            </w:r>
            <w:proofErr w:type="spellStart"/>
            <w:r>
              <w:t>fallback</w:t>
            </w:r>
            <w:proofErr w:type="spellEnd"/>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92B8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2B8C" w:rsidRDefault="00C62D3D" w:rsidP="00C62D3D">
            <w:pPr>
              <w:pStyle w:val="CRCoverPage"/>
              <w:spacing w:after="0"/>
              <w:ind w:left="100"/>
              <w:rPr>
                <w:noProof/>
                <w:lang w:eastAsia="zh-CN"/>
              </w:rPr>
            </w:pPr>
            <w:r w:rsidRPr="00C62D3D">
              <w:rPr>
                <w:rFonts w:hint="eastAsia"/>
                <w:snapToGrid w:val="0"/>
              </w:rPr>
              <w:t xml:space="preserve">Clarify </w:t>
            </w:r>
            <w:r>
              <w:rPr>
                <w:snapToGrid w:val="0"/>
              </w:rPr>
              <w:t>the exact value of Service Type within a SERVICE REQUEST that is a re</w:t>
            </w:r>
            <w:r w:rsidR="00281826">
              <w:rPr>
                <w:snapToGrid w:val="0"/>
              </w:rPr>
              <w:t>s</w:t>
            </w:r>
            <w:r>
              <w:rPr>
                <w:snapToGrid w:val="0"/>
              </w:rPr>
              <w:t xml:space="preserve">ponse to paging request.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16B0C" w:rsidRDefault="00EC1549" w:rsidP="009614C1">
            <w:pPr>
              <w:pStyle w:val="CRCoverPage"/>
              <w:spacing w:after="0"/>
              <w:ind w:left="100"/>
              <w:rPr>
                <w:noProof/>
                <w:lang w:eastAsia="zh-CN"/>
              </w:rPr>
            </w:pPr>
            <w:r>
              <w:rPr>
                <w:noProof/>
                <w:lang w:eastAsia="zh-CN"/>
              </w:rPr>
              <w:t xml:space="preserve">The criteria for MME to successful paging request is incorrectly described in TS 32.426 </w:t>
            </w:r>
            <w:r w:rsidR="0013383C">
              <w:rPr>
                <w:noProof/>
                <w:lang w:eastAsia="zh-CN"/>
              </w:rPr>
              <w:t>v15.2.0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0A19" w:rsidP="007F0A19">
            <w:pPr>
              <w:pStyle w:val="CRCoverPage"/>
              <w:spacing w:after="0"/>
              <w:ind w:left="100"/>
              <w:rPr>
                <w:noProof/>
              </w:rPr>
            </w:pPr>
            <w:r>
              <w:rPr>
                <w:color w:val="000000"/>
              </w:rPr>
              <w:t>4.1.9</w:t>
            </w:r>
            <w:r w:rsidR="00816A6A">
              <w:rPr>
                <w:color w:val="000000"/>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D449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D449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D449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D39F9" w:rsidRDefault="008D39F9" w:rsidP="008D39F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9F9" w:rsidRPr="00442B28" w:rsidTr="006A5317">
        <w:tc>
          <w:tcPr>
            <w:tcW w:w="9639" w:type="dxa"/>
            <w:shd w:val="clear" w:color="auto" w:fill="FFFFCC"/>
            <w:vAlign w:val="center"/>
          </w:tcPr>
          <w:p w:rsidR="008D39F9" w:rsidRPr="00442B28" w:rsidRDefault="008D39F9" w:rsidP="00CB76EB">
            <w:pPr>
              <w:jc w:val="center"/>
              <w:rPr>
                <w:rFonts w:ascii="Arial" w:hAnsi="Arial" w:cs="Arial"/>
                <w:b/>
                <w:bCs/>
                <w:sz w:val="28"/>
                <w:szCs w:val="28"/>
                <w:lang w:val="en-US"/>
              </w:rPr>
            </w:pPr>
            <w:r>
              <w:rPr>
                <w:rFonts w:ascii="Arial" w:hAnsi="Arial" w:cs="Arial"/>
                <w:b/>
                <w:bCs/>
                <w:sz w:val="28"/>
                <w:szCs w:val="28"/>
                <w:lang w:val="en-US"/>
              </w:rPr>
              <w:t>Start</w:t>
            </w:r>
            <w:r w:rsidRPr="00442B28">
              <w:rPr>
                <w:rFonts w:ascii="Arial" w:hAnsi="Arial" w:cs="Arial"/>
                <w:b/>
                <w:bCs/>
                <w:sz w:val="28"/>
                <w:szCs w:val="28"/>
                <w:lang w:val="en-US"/>
              </w:rPr>
              <w:t xml:space="preserve"> change</w:t>
            </w:r>
          </w:p>
        </w:tc>
      </w:tr>
    </w:tbl>
    <w:p w:rsidR="001E41F3" w:rsidRDefault="001E41F3">
      <w:pPr>
        <w:rPr>
          <w:noProof/>
        </w:rPr>
      </w:pPr>
    </w:p>
    <w:p w:rsidR="007F0A19" w:rsidRDefault="007F0A19" w:rsidP="007F0A19">
      <w:pPr>
        <w:pStyle w:val="4"/>
        <w:rPr>
          <w:rFonts w:eastAsia="Times New Roman"/>
        </w:rPr>
      </w:pPr>
      <w:bookmarkStart w:id="2" w:name="_Toc223774956"/>
      <w:r>
        <w:rPr>
          <w:rFonts w:eastAsia="Times New Roman"/>
        </w:rPr>
        <w:t>4.1.</w:t>
      </w:r>
      <w:bookmarkEnd w:id="2"/>
      <w:r>
        <w:rPr>
          <w:rFonts w:eastAsia="Times New Roman"/>
        </w:rPr>
        <w:t>9.2         Successful EPS paging procedures</w:t>
      </w:r>
    </w:p>
    <w:p w:rsidR="007F0A19" w:rsidRDefault="007F0A19" w:rsidP="007F0A19">
      <w:pPr>
        <w:pStyle w:val="a3"/>
        <w:numPr>
          <w:ilvl w:val="0"/>
          <w:numId w:val="4"/>
        </w:numPr>
        <w:overflowPunct w:val="0"/>
        <w:autoSpaceDE w:val="0"/>
        <w:autoSpaceDN w:val="0"/>
        <w:ind w:left="568" w:hanging="284"/>
        <w:rPr>
          <w:snapToGrid w:val="0"/>
        </w:rPr>
      </w:pPr>
      <w:r>
        <w:rPr>
          <w:snapToGrid w:val="0"/>
        </w:rPr>
        <w:t xml:space="preserve">This measurement provides the number of successful PS paging procedures initiated at the MME. </w:t>
      </w:r>
      <w:r>
        <w:t>The initial paging procedures as well as the repeated paging procedures are counted.</w:t>
      </w:r>
    </w:p>
    <w:p w:rsidR="007F0A19" w:rsidRDefault="007F0A19" w:rsidP="007F0A19">
      <w:pPr>
        <w:pStyle w:val="a3"/>
        <w:numPr>
          <w:ilvl w:val="0"/>
          <w:numId w:val="4"/>
        </w:numPr>
        <w:overflowPunct w:val="0"/>
        <w:autoSpaceDE w:val="0"/>
        <w:autoSpaceDN w:val="0"/>
        <w:ind w:left="568" w:hanging="284"/>
        <w:rPr>
          <w:snapToGrid w:val="0"/>
        </w:rPr>
      </w:pPr>
      <w:r>
        <w:rPr>
          <w:snapToGrid w:val="0"/>
        </w:rPr>
        <w:t>CC.</w:t>
      </w:r>
    </w:p>
    <w:p w:rsidR="00307440" w:rsidRPr="00757F39" w:rsidRDefault="00307440" w:rsidP="00307440">
      <w:pPr>
        <w:pStyle w:val="a3"/>
        <w:numPr>
          <w:ilvl w:val="0"/>
          <w:numId w:val="4"/>
        </w:numPr>
        <w:overflowPunct w:val="0"/>
        <w:autoSpaceDE w:val="0"/>
        <w:autoSpaceDN w:val="0"/>
        <w:ind w:left="568" w:hanging="284"/>
        <w:rPr>
          <w:snapToGrid w:val="0"/>
        </w:rPr>
      </w:pPr>
      <w:r w:rsidRPr="00757F39">
        <w:rPr>
          <w:snapToGrid w:val="0"/>
        </w:rPr>
        <w:t xml:space="preserve">Incremented when a </w:t>
      </w:r>
      <w:proofErr w:type="spellStart"/>
      <w:r w:rsidRPr="00757F39">
        <w:rPr>
          <w:snapToGrid w:val="0"/>
        </w:rPr>
        <w:t>paging_response</w:t>
      </w:r>
      <w:proofErr w:type="spellEnd"/>
      <w:r w:rsidRPr="00757F39">
        <w:rPr>
          <w:snapToGrid w:val="0"/>
        </w:rPr>
        <w:t xml:space="preserve"> is received by the MME from the UE as response to an EPS PS paging procedure (Receipt of "SERVICE REQUEST" message </w:t>
      </w:r>
      <w:del w:id="3" w:author="Huawei R01" w:date="2019-06-27T14:24:00Z">
        <w:r w:rsidRPr="00757F39" w:rsidDel="00812DA7">
          <w:rPr>
            <w:snapToGrid w:val="0"/>
          </w:rPr>
          <w:delText xml:space="preserve">with Service Type </w:delText>
        </w:r>
      </w:del>
      <w:del w:id="4" w:author="Huawei R01" w:date="2019-06-27T14:22:00Z">
        <w:r w:rsidRPr="00757F39" w:rsidDel="00812DA7">
          <w:rPr>
            <w:snapToGrid w:val="0"/>
          </w:rPr>
          <w:delText xml:space="preserve">= </w:delText>
        </w:r>
      </w:del>
      <w:proofErr w:type="spellStart"/>
      <w:ins w:id="5" w:author="Huawei R01" w:date="2019-06-27T14:22:00Z">
        <w:r w:rsidRPr="00757F39">
          <w:rPr>
            <w:snapToGrid w:val="0"/>
          </w:rPr>
          <w:t>indicaiting</w:t>
        </w:r>
        <w:proofErr w:type="spellEnd"/>
        <w:r w:rsidRPr="00757F39">
          <w:rPr>
            <w:snapToGrid w:val="0"/>
          </w:rPr>
          <w:t xml:space="preserve"> </w:t>
        </w:r>
      </w:ins>
      <w:ins w:id="6" w:author="Huawei R01" w:date="2019-06-27T14:23:00Z">
        <w:r w:rsidRPr="00757F39">
          <w:rPr>
            <w:snapToGrid w:val="0"/>
          </w:rPr>
          <w:t xml:space="preserve">a </w:t>
        </w:r>
      </w:ins>
      <w:del w:id="7" w:author="Huawei R01" w:date="2019-06-27T14:23:00Z">
        <w:r w:rsidRPr="00757F39" w:rsidDel="00812DA7">
          <w:rPr>
            <w:snapToGrid w:val="0"/>
          </w:rPr>
          <w:delText>P</w:delText>
        </w:r>
      </w:del>
      <w:ins w:id="8" w:author="Huawei R01" w:date="2019-06-27T14:23:00Z">
        <w:r w:rsidRPr="00757F39">
          <w:rPr>
            <w:snapToGrid w:val="0"/>
          </w:rPr>
          <w:t>p</w:t>
        </w:r>
      </w:ins>
      <w:r w:rsidRPr="00757F39">
        <w:rPr>
          <w:snapToGrid w:val="0"/>
        </w:rPr>
        <w:t xml:space="preserve">aging </w:t>
      </w:r>
      <w:del w:id="9" w:author="Huawei R01" w:date="2019-06-27T14:23:00Z">
        <w:r w:rsidRPr="00757F39" w:rsidDel="00812DA7">
          <w:rPr>
            <w:snapToGrid w:val="0"/>
          </w:rPr>
          <w:delText xml:space="preserve">Response </w:delText>
        </w:r>
      </w:del>
      <w:ins w:id="10" w:author="Huawei R01" w:date="2019-06-27T14:23:00Z">
        <w:r w:rsidRPr="00757F39">
          <w:rPr>
            <w:snapToGrid w:val="0"/>
          </w:rPr>
          <w:t xml:space="preserve">response </w:t>
        </w:r>
      </w:ins>
      <w:r w:rsidRPr="00757F39">
        <w:rPr>
          <w:snapToGrid w:val="0"/>
        </w:rPr>
        <w:t>from the UE (TS 24.301 [3])) , which are counted when paging area is smaller than or equal to one TA.</w:t>
      </w:r>
    </w:p>
    <w:p w:rsidR="00307440" w:rsidRPr="00E5292C" w:rsidRDefault="00307440" w:rsidP="00307440">
      <w:pPr>
        <w:pStyle w:val="NO"/>
        <w:overflowPunct w:val="0"/>
        <w:autoSpaceDE w:val="0"/>
        <w:autoSpaceDN w:val="0"/>
        <w:adjustRightInd w:val="0"/>
        <w:textAlignment w:val="baseline"/>
        <w:rPr>
          <w:lang w:val="x-none"/>
        </w:rPr>
      </w:pPr>
      <w:ins w:id="11" w:author="Huawei R01" w:date="2019-06-27T14:23:00Z">
        <w:r w:rsidRPr="00E5292C">
          <w:rPr>
            <w:rFonts w:hint="eastAsia"/>
            <w:lang w:val="x-none"/>
          </w:rPr>
          <w:t>NOTE:</w:t>
        </w:r>
        <w:r w:rsidRPr="00E5292C">
          <w:rPr>
            <w:rFonts w:hint="eastAsia"/>
            <w:lang w:val="x-none"/>
          </w:rPr>
          <w:tab/>
        </w:r>
        <w:r w:rsidRPr="00E5292C">
          <w:rPr>
            <w:lang w:val="x-none"/>
          </w:rPr>
          <w:t xml:space="preserve">SERVICE REQUEST" message indicates a paging </w:t>
        </w:r>
        <w:proofErr w:type="spellStart"/>
        <w:r w:rsidRPr="00E5292C">
          <w:rPr>
            <w:lang w:val="x-none"/>
          </w:rPr>
          <w:t>respose</w:t>
        </w:r>
        <w:proofErr w:type="spellEnd"/>
        <w:r w:rsidRPr="00E5292C">
          <w:rPr>
            <w:lang w:val="x-none"/>
          </w:rPr>
          <w:t xml:space="preserve"> where </w:t>
        </w:r>
      </w:ins>
      <w:ins w:id="12" w:author="Huawei R01" w:date="2019-06-27T14:24:00Z">
        <w:r w:rsidRPr="00E5292C">
          <w:rPr>
            <w:lang w:val="x-none"/>
          </w:rPr>
          <w:t xml:space="preserve">Service Type is </w:t>
        </w:r>
      </w:ins>
      <w:ins w:id="13" w:author="Huawei R01" w:date="2019-06-27T15:02:00Z">
        <w:r w:rsidRPr="00E5292C">
          <w:rPr>
            <w:lang w:val="x-none"/>
          </w:rPr>
          <w:t xml:space="preserve">when </w:t>
        </w:r>
      </w:ins>
      <w:ins w:id="14" w:author="Huawei R01" w:date="2019-06-27T14:24:00Z">
        <w:r w:rsidRPr="00E5292C">
          <w:rPr>
            <w:lang w:val="x-none"/>
          </w:rPr>
          <w:t>the CN domain indicator is set to "PS" or "mobile terminating CS fallback or 1xCS fallback" (TS 24.301 [3]).</w:t>
        </w:r>
      </w:ins>
    </w:p>
    <w:p w:rsidR="007F0A19" w:rsidRDefault="007F0A19" w:rsidP="007F0A19">
      <w:pPr>
        <w:pStyle w:val="a3"/>
        <w:numPr>
          <w:ilvl w:val="0"/>
          <w:numId w:val="4"/>
        </w:numPr>
        <w:overflowPunct w:val="0"/>
        <w:autoSpaceDE w:val="0"/>
        <w:autoSpaceDN w:val="0"/>
        <w:ind w:left="568" w:hanging="284"/>
        <w:rPr>
          <w:snapToGrid w:val="0"/>
        </w:rPr>
      </w:pPr>
      <w:bookmarkStart w:id="15" w:name="_GoBack"/>
      <w:bookmarkEnd w:id="15"/>
      <w:r>
        <w:rPr>
          <w:snapToGrid w:val="0"/>
        </w:rPr>
        <w:t>A single integer value.</w:t>
      </w:r>
    </w:p>
    <w:p w:rsidR="007F0A19" w:rsidRDefault="007F0A19" w:rsidP="007F0A19">
      <w:pPr>
        <w:pStyle w:val="a3"/>
        <w:numPr>
          <w:ilvl w:val="0"/>
          <w:numId w:val="4"/>
        </w:numPr>
        <w:overflowPunct w:val="0"/>
        <w:autoSpaceDE w:val="0"/>
        <w:autoSpaceDN w:val="0"/>
        <w:ind w:left="568" w:hanging="284"/>
        <w:rPr>
          <w:snapToGrid w:val="0"/>
        </w:rPr>
      </w:pPr>
      <w:proofErr w:type="spellStart"/>
      <w:r>
        <w:rPr>
          <w:snapToGrid w:val="0"/>
        </w:rPr>
        <w:t>MM.PagingEpsSucc</w:t>
      </w:r>
      <w:proofErr w:type="spellEnd"/>
    </w:p>
    <w:p w:rsidR="007F0A19" w:rsidRDefault="007F0A19" w:rsidP="007F0A19">
      <w:pPr>
        <w:pStyle w:val="a3"/>
        <w:numPr>
          <w:ilvl w:val="0"/>
          <w:numId w:val="4"/>
        </w:numPr>
        <w:overflowPunct w:val="0"/>
        <w:autoSpaceDE w:val="0"/>
        <w:autoSpaceDN w:val="0"/>
        <w:ind w:left="568" w:hanging="284"/>
        <w:rPr>
          <w:snapToGrid w:val="0"/>
        </w:rPr>
      </w:pPr>
      <w:r>
        <w:rPr>
          <w:snapToGrid w:val="0"/>
        </w:rPr>
        <w:t>TA, specified by a concatenation of the MCC</w:t>
      </w:r>
      <w:r>
        <w:t xml:space="preserve"> (Mobile Country Code)</w:t>
      </w:r>
      <w:r>
        <w:rPr>
          <w:snapToGrid w:val="0"/>
        </w:rPr>
        <w:t>, MNC</w:t>
      </w:r>
      <w:r>
        <w:t xml:space="preserve"> (Mobile Network Code)</w:t>
      </w:r>
      <w:r>
        <w:rPr>
          <w:snapToGrid w:val="0"/>
        </w:rPr>
        <w:t xml:space="preserve">, </w:t>
      </w:r>
      <w:r>
        <w:t>TAC (Tracking Area Code).</w:t>
      </w:r>
    </w:p>
    <w:p w:rsidR="007F0A19" w:rsidRDefault="007F0A19" w:rsidP="007F0A19">
      <w:pPr>
        <w:pStyle w:val="a3"/>
        <w:numPr>
          <w:ilvl w:val="0"/>
          <w:numId w:val="4"/>
        </w:numPr>
        <w:overflowPunct w:val="0"/>
        <w:autoSpaceDE w:val="0"/>
        <w:autoSpaceDN w:val="0"/>
        <w:ind w:left="568" w:hanging="284"/>
        <w:rPr>
          <w:snapToGrid w:val="0"/>
        </w:rPr>
      </w:pPr>
      <w:r>
        <w:rPr>
          <w:snapToGrid w:val="0"/>
        </w:rPr>
        <w:t>Valid for packet switching.</w:t>
      </w:r>
    </w:p>
    <w:p w:rsidR="007F0A19" w:rsidRDefault="007F0A19" w:rsidP="007F0A19">
      <w:pPr>
        <w:pStyle w:val="a3"/>
        <w:numPr>
          <w:ilvl w:val="0"/>
          <w:numId w:val="4"/>
        </w:numPr>
        <w:overflowPunct w:val="0"/>
        <w:autoSpaceDE w:val="0"/>
        <w:autoSpaceDN w:val="0"/>
        <w:ind w:left="568" w:hanging="284"/>
        <w:rPr>
          <w:snapToGrid w:val="0"/>
        </w:rPr>
      </w:pPr>
      <w:r>
        <w:rPr>
          <w:snapToGrid w:val="0"/>
        </w:rPr>
        <w:t>EPS.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7EC4" w:rsidRPr="00442B28" w:rsidTr="00203654">
        <w:tc>
          <w:tcPr>
            <w:tcW w:w="9521" w:type="dxa"/>
            <w:shd w:val="clear" w:color="auto" w:fill="FFFFCC"/>
            <w:vAlign w:val="center"/>
          </w:tcPr>
          <w:p w:rsidR="00DC7EC4" w:rsidRPr="00442B28" w:rsidRDefault="00DC7EC4" w:rsidP="006A5317">
            <w:pPr>
              <w:jc w:val="center"/>
              <w:rPr>
                <w:rFonts w:ascii="Arial" w:hAnsi="Arial" w:cs="Arial"/>
                <w:b/>
                <w:bCs/>
                <w:sz w:val="28"/>
                <w:szCs w:val="28"/>
                <w:lang w:val="en-US"/>
              </w:rPr>
            </w:pPr>
            <w:r>
              <w:rPr>
                <w:rFonts w:ascii="Arial" w:hAnsi="Arial" w:cs="Arial"/>
                <w:b/>
                <w:bCs/>
                <w:sz w:val="28"/>
                <w:szCs w:val="28"/>
                <w:lang w:val="en-US"/>
              </w:rPr>
              <w:t>End of change</w:t>
            </w:r>
          </w:p>
        </w:tc>
      </w:tr>
    </w:tbl>
    <w:p w:rsidR="007D449D" w:rsidRDefault="007D449D" w:rsidP="00DC7EC4">
      <w:pPr>
        <w:rPr>
          <w:noProof/>
        </w:rPr>
      </w:pPr>
    </w:p>
    <w:sectPr w:rsidR="007D44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031" w:rsidRDefault="00F17031">
      <w:r>
        <w:separator/>
      </w:r>
    </w:p>
  </w:endnote>
  <w:endnote w:type="continuationSeparator" w:id="0">
    <w:p w:rsidR="00F17031" w:rsidRDefault="00F17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031" w:rsidRDefault="00F17031">
      <w:r>
        <w:separator/>
      </w:r>
    </w:p>
  </w:footnote>
  <w:footnote w:type="continuationSeparator" w:id="0">
    <w:p w:rsidR="00F17031" w:rsidRDefault="00F17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36A51"/>
    <w:multiLevelType w:val="singleLevel"/>
    <w:tmpl w:val="8D72BCEE"/>
    <w:lvl w:ilvl="0">
      <w:start w:val="1"/>
      <w:numFmt w:val="lowerLetter"/>
      <w:lvlText w:val="%1)"/>
      <w:legacy w:legacy="1" w:legacySpace="0" w:legacyIndent="283"/>
      <w:lvlJc w:val="left"/>
      <w:pPr>
        <w:ind w:left="567" w:hanging="283"/>
      </w:pPr>
    </w:lvl>
  </w:abstractNum>
  <w:abstractNum w:abstractNumId="1" w15:restartNumberingAfterBreak="0">
    <w:nsid w:val="1D410912"/>
    <w:multiLevelType w:val="hybridMultilevel"/>
    <w:tmpl w:val="4984CC4A"/>
    <w:lvl w:ilvl="0" w:tplc="8D72BCEE">
      <w:start w:val="1"/>
      <w:numFmt w:val="lowerLetter"/>
      <w:lvlText w:val="%1)"/>
      <w:legacy w:legacy="1" w:legacySpace="0" w:legacyIndent="283"/>
      <w:lvlJc w:val="left"/>
      <w:pPr>
        <w:ind w:left="567" w:hanging="283"/>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abstractNum w:abstractNumId="3" w15:restartNumberingAfterBreak="0">
    <w:nsid w:val="567F154B"/>
    <w:multiLevelType w:val="hybridMultilevel"/>
    <w:tmpl w:val="6F849E80"/>
    <w:lvl w:ilvl="0" w:tplc="633A0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A504C4D"/>
    <w:multiLevelType w:val="hybridMultilevel"/>
    <w:tmpl w:val="EC16B248"/>
    <w:lvl w:ilvl="0" w:tplc="12802482">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4"/>
  </w:num>
  <w:num w:numId="3">
    <w:abstractNumId w:val="0"/>
    <w:lvlOverride w:ilvl="0">
      <w:startOverride w:val="1"/>
    </w:lvlOverride>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280"/>
    <w:rsid w:val="00061E94"/>
    <w:rsid w:val="000674EE"/>
    <w:rsid w:val="000A6394"/>
    <w:rsid w:val="000B7FED"/>
    <w:rsid w:val="000C038A"/>
    <w:rsid w:val="000C6598"/>
    <w:rsid w:val="000E7041"/>
    <w:rsid w:val="00103602"/>
    <w:rsid w:val="0013383C"/>
    <w:rsid w:val="001411E5"/>
    <w:rsid w:val="00145D43"/>
    <w:rsid w:val="00192C46"/>
    <w:rsid w:val="001A08B3"/>
    <w:rsid w:val="001A7095"/>
    <w:rsid w:val="001A7B60"/>
    <w:rsid w:val="001B4D97"/>
    <w:rsid w:val="001B52F0"/>
    <w:rsid w:val="001B7A65"/>
    <w:rsid w:val="001E41F3"/>
    <w:rsid w:val="001F1756"/>
    <w:rsid w:val="00203654"/>
    <w:rsid w:val="0026004D"/>
    <w:rsid w:val="002640DD"/>
    <w:rsid w:val="00275D12"/>
    <w:rsid w:val="00281826"/>
    <w:rsid w:val="00284419"/>
    <w:rsid w:val="00284FEB"/>
    <w:rsid w:val="002860C4"/>
    <w:rsid w:val="002A6DE0"/>
    <w:rsid w:val="002B4CD6"/>
    <w:rsid w:val="002B5741"/>
    <w:rsid w:val="00305409"/>
    <w:rsid w:val="00307440"/>
    <w:rsid w:val="00332427"/>
    <w:rsid w:val="00345D8B"/>
    <w:rsid w:val="00347159"/>
    <w:rsid w:val="003609EF"/>
    <w:rsid w:val="0036231A"/>
    <w:rsid w:val="00374DD4"/>
    <w:rsid w:val="003771FA"/>
    <w:rsid w:val="003A104A"/>
    <w:rsid w:val="003A76F5"/>
    <w:rsid w:val="003B1D7B"/>
    <w:rsid w:val="003E1A36"/>
    <w:rsid w:val="003F357B"/>
    <w:rsid w:val="00410371"/>
    <w:rsid w:val="00416B0C"/>
    <w:rsid w:val="004242F1"/>
    <w:rsid w:val="00433312"/>
    <w:rsid w:val="004433AD"/>
    <w:rsid w:val="00443546"/>
    <w:rsid w:val="00445AA4"/>
    <w:rsid w:val="0045509B"/>
    <w:rsid w:val="004745F4"/>
    <w:rsid w:val="00482204"/>
    <w:rsid w:val="004A1D74"/>
    <w:rsid w:val="004B10DF"/>
    <w:rsid w:val="004B75B7"/>
    <w:rsid w:val="004D14DB"/>
    <w:rsid w:val="004E052D"/>
    <w:rsid w:val="0051580D"/>
    <w:rsid w:val="005261F7"/>
    <w:rsid w:val="00547111"/>
    <w:rsid w:val="00553984"/>
    <w:rsid w:val="00581D97"/>
    <w:rsid w:val="005822FF"/>
    <w:rsid w:val="00592B8C"/>
    <w:rsid w:val="00592D74"/>
    <w:rsid w:val="005A3BD8"/>
    <w:rsid w:val="005B1E5B"/>
    <w:rsid w:val="005E2C44"/>
    <w:rsid w:val="00621188"/>
    <w:rsid w:val="006257ED"/>
    <w:rsid w:val="006476E9"/>
    <w:rsid w:val="00695808"/>
    <w:rsid w:val="006A394C"/>
    <w:rsid w:val="006A7827"/>
    <w:rsid w:val="006B46FB"/>
    <w:rsid w:val="006E21FB"/>
    <w:rsid w:val="00720CF4"/>
    <w:rsid w:val="00764995"/>
    <w:rsid w:val="00792342"/>
    <w:rsid w:val="007977A8"/>
    <w:rsid w:val="007A6E6F"/>
    <w:rsid w:val="007B512A"/>
    <w:rsid w:val="007C2097"/>
    <w:rsid w:val="007D1BF5"/>
    <w:rsid w:val="007D449D"/>
    <w:rsid w:val="007D641F"/>
    <w:rsid w:val="007D6A07"/>
    <w:rsid w:val="007E1C86"/>
    <w:rsid w:val="007E6F25"/>
    <w:rsid w:val="007F0A19"/>
    <w:rsid w:val="007F7259"/>
    <w:rsid w:val="008040A8"/>
    <w:rsid w:val="00816A6A"/>
    <w:rsid w:val="00823C9B"/>
    <w:rsid w:val="00824637"/>
    <w:rsid w:val="008279FA"/>
    <w:rsid w:val="00832867"/>
    <w:rsid w:val="008626E7"/>
    <w:rsid w:val="00870B3C"/>
    <w:rsid w:val="00870EE7"/>
    <w:rsid w:val="008900DE"/>
    <w:rsid w:val="00893683"/>
    <w:rsid w:val="008A23C3"/>
    <w:rsid w:val="008A404F"/>
    <w:rsid w:val="008A45A6"/>
    <w:rsid w:val="008B0807"/>
    <w:rsid w:val="008B0FF8"/>
    <w:rsid w:val="008B6418"/>
    <w:rsid w:val="008D358B"/>
    <w:rsid w:val="008D39F9"/>
    <w:rsid w:val="008D791B"/>
    <w:rsid w:val="008F686C"/>
    <w:rsid w:val="0090453F"/>
    <w:rsid w:val="0091340A"/>
    <w:rsid w:val="009148DE"/>
    <w:rsid w:val="009273A6"/>
    <w:rsid w:val="00944173"/>
    <w:rsid w:val="00946144"/>
    <w:rsid w:val="009614C1"/>
    <w:rsid w:val="00972D1E"/>
    <w:rsid w:val="00972E76"/>
    <w:rsid w:val="009777D9"/>
    <w:rsid w:val="0099085A"/>
    <w:rsid w:val="00991B88"/>
    <w:rsid w:val="009A32CE"/>
    <w:rsid w:val="009A5753"/>
    <w:rsid w:val="009A579D"/>
    <w:rsid w:val="009A78FE"/>
    <w:rsid w:val="009C407F"/>
    <w:rsid w:val="009E29FA"/>
    <w:rsid w:val="009E3297"/>
    <w:rsid w:val="009F734F"/>
    <w:rsid w:val="00A20A6C"/>
    <w:rsid w:val="00A246B6"/>
    <w:rsid w:val="00A47E70"/>
    <w:rsid w:val="00A50CF0"/>
    <w:rsid w:val="00A7671C"/>
    <w:rsid w:val="00AA23C1"/>
    <w:rsid w:val="00AA2CBC"/>
    <w:rsid w:val="00AA4BED"/>
    <w:rsid w:val="00AC5820"/>
    <w:rsid w:val="00AD1CD8"/>
    <w:rsid w:val="00B03859"/>
    <w:rsid w:val="00B22276"/>
    <w:rsid w:val="00B258BB"/>
    <w:rsid w:val="00B67B97"/>
    <w:rsid w:val="00B72B05"/>
    <w:rsid w:val="00B968C8"/>
    <w:rsid w:val="00BA00AD"/>
    <w:rsid w:val="00BA1583"/>
    <w:rsid w:val="00BA3EC5"/>
    <w:rsid w:val="00BA4202"/>
    <w:rsid w:val="00BA51D9"/>
    <w:rsid w:val="00BB116B"/>
    <w:rsid w:val="00BB5DFC"/>
    <w:rsid w:val="00BD279D"/>
    <w:rsid w:val="00BD6BB8"/>
    <w:rsid w:val="00BD6C03"/>
    <w:rsid w:val="00C00B6A"/>
    <w:rsid w:val="00C62D3D"/>
    <w:rsid w:val="00C66BA2"/>
    <w:rsid w:val="00C95985"/>
    <w:rsid w:val="00CB76EB"/>
    <w:rsid w:val="00CC5026"/>
    <w:rsid w:val="00CC68D0"/>
    <w:rsid w:val="00CD0B57"/>
    <w:rsid w:val="00CD18D2"/>
    <w:rsid w:val="00CE1683"/>
    <w:rsid w:val="00CF54C8"/>
    <w:rsid w:val="00D03F9A"/>
    <w:rsid w:val="00D051FC"/>
    <w:rsid w:val="00D061D1"/>
    <w:rsid w:val="00D06D51"/>
    <w:rsid w:val="00D24991"/>
    <w:rsid w:val="00D50255"/>
    <w:rsid w:val="00D520AB"/>
    <w:rsid w:val="00D76CD7"/>
    <w:rsid w:val="00DC55F4"/>
    <w:rsid w:val="00DC7EC4"/>
    <w:rsid w:val="00DE34CF"/>
    <w:rsid w:val="00E12ECC"/>
    <w:rsid w:val="00E13F3D"/>
    <w:rsid w:val="00E34898"/>
    <w:rsid w:val="00E660A1"/>
    <w:rsid w:val="00E66BBE"/>
    <w:rsid w:val="00E86A08"/>
    <w:rsid w:val="00E87B1A"/>
    <w:rsid w:val="00EA28B3"/>
    <w:rsid w:val="00EB09B7"/>
    <w:rsid w:val="00EB221D"/>
    <w:rsid w:val="00EC0826"/>
    <w:rsid w:val="00EC1549"/>
    <w:rsid w:val="00EE7D7C"/>
    <w:rsid w:val="00EF2A11"/>
    <w:rsid w:val="00F17031"/>
    <w:rsid w:val="00F25D98"/>
    <w:rsid w:val="00F300FB"/>
    <w:rsid w:val="00F32F51"/>
    <w:rsid w:val="00F75B39"/>
    <w:rsid w:val="00FB328B"/>
    <w:rsid w:val="00FB58EC"/>
    <w:rsid w:val="00FB6386"/>
    <w:rsid w:val="00FD1B27"/>
    <w:rsid w:val="00FD7367"/>
    <w:rsid w:val="00FF05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D449D"/>
    <w:rPr>
      <w:rFonts w:ascii="Times New Roman" w:hAnsi="Times New Roman"/>
      <w:lang w:val="en-GB" w:eastAsia="en-US"/>
    </w:rPr>
  </w:style>
  <w:style w:type="character" w:customStyle="1" w:styleId="NOZchn">
    <w:name w:val="NO Zchn"/>
    <w:link w:val="NO"/>
    <w:rsid w:val="003074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459552">
      <w:bodyDiv w:val="1"/>
      <w:marLeft w:val="0"/>
      <w:marRight w:val="0"/>
      <w:marTop w:val="0"/>
      <w:marBottom w:val="0"/>
      <w:divBdr>
        <w:top w:val="none" w:sz="0" w:space="0" w:color="auto"/>
        <w:left w:val="none" w:sz="0" w:space="0" w:color="auto"/>
        <w:bottom w:val="none" w:sz="0" w:space="0" w:color="auto"/>
        <w:right w:val="none" w:sz="0" w:space="0" w:color="auto"/>
      </w:divBdr>
    </w:div>
    <w:div w:id="596401399">
      <w:bodyDiv w:val="1"/>
      <w:marLeft w:val="0"/>
      <w:marRight w:val="0"/>
      <w:marTop w:val="0"/>
      <w:marBottom w:val="0"/>
      <w:divBdr>
        <w:top w:val="none" w:sz="0" w:space="0" w:color="auto"/>
        <w:left w:val="none" w:sz="0" w:space="0" w:color="auto"/>
        <w:bottom w:val="none" w:sz="0" w:space="0" w:color="auto"/>
        <w:right w:val="none" w:sz="0" w:space="0" w:color="auto"/>
      </w:divBdr>
    </w:div>
    <w:div w:id="901907790">
      <w:bodyDiv w:val="1"/>
      <w:marLeft w:val="0"/>
      <w:marRight w:val="0"/>
      <w:marTop w:val="0"/>
      <w:marBottom w:val="0"/>
      <w:divBdr>
        <w:top w:val="none" w:sz="0" w:space="0" w:color="auto"/>
        <w:left w:val="none" w:sz="0" w:space="0" w:color="auto"/>
        <w:bottom w:val="none" w:sz="0" w:space="0" w:color="auto"/>
        <w:right w:val="none" w:sz="0" w:space="0" w:color="auto"/>
      </w:divBdr>
    </w:div>
    <w:div w:id="1234776196">
      <w:bodyDiv w:val="1"/>
      <w:marLeft w:val="0"/>
      <w:marRight w:val="0"/>
      <w:marTop w:val="0"/>
      <w:marBottom w:val="0"/>
      <w:divBdr>
        <w:top w:val="none" w:sz="0" w:space="0" w:color="auto"/>
        <w:left w:val="none" w:sz="0" w:space="0" w:color="auto"/>
        <w:bottom w:val="none" w:sz="0" w:space="0" w:color="auto"/>
        <w:right w:val="none" w:sz="0" w:space="0" w:color="auto"/>
      </w:divBdr>
    </w:div>
    <w:div w:id="1403605241">
      <w:bodyDiv w:val="1"/>
      <w:marLeft w:val="0"/>
      <w:marRight w:val="0"/>
      <w:marTop w:val="0"/>
      <w:marBottom w:val="0"/>
      <w:divBdr>
        <w:top w:val="none" w:sz="0" w:space="0" w:color="auto"/>
        <w:left w:val="none" w:sz="0" w:space="0" w:color="auto"/>
        <w:bottom w:val="none" w:sz="0" w:space="0" w:color="auto"/>
        <w:right w:val="none" w:sz="0" w:space="0" w:color="auto"/>
      </w:divBdr>
    </w:div>
    <w:div w:id="1417362235">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197460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2BE39-C04E-402B-AF29-4370269CE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561</Words>
  <Characters>3202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8</cp:revision>
  <cp:lastPrinted>1899-12-31T23:00:00Z</cp:lastPrinted>
  <dcterms:created xsi:type="dcterms:W3CDTF">2019-06-28T00:43:00Z</dcterms:created>
  <dcterms:modified xsi:type="dcterms:W3CDTF">2019-06-28T00:44:00Z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(3)fgUyACwzndjCcAHExISP+Asr9uF8GdvwqRecI5CyEKw1d8Vu4dUk0/HPnGpbUhrIcTn6Fa+7
JKKrUSYiNys6YYXJocSpqWxZ+Vak7ZTqOkMX+fJ19L7O52D/+YeYiudUP6xjp6uN7NNX666W
6WllybVb8EsMGIw0oVraHbrZqQLETgFmALCmTIy6tpuCD9X284YWZYEDak/ieaXCphCjiMJR
0eWt2ct8K+RP4kq/WL</vt:lpwstr>
  </property>
  <property fmtid="{D5CDD505-2E9C-101B-9397-08002B2CF9AE}" pid="22" name="_2015_ms_pID_7253431">
    <vt:lpwstr>8nTwgIxIJvoVxOsKnzoyz1qN5K88ksv/AG9ML55LaLc85HIOiqrRVD
9koz95hI+mDBrnPFyFmySA8/CdavB32rQh4ReN92AhrQfje6BRNSTvGd2JbseZlOdohG+YmR
eCDLLw7M0DrAAk9wb0wcboxSbDDfA+yUwoPeOmeOJ8B1x1Zm+1g/tekJeb/obrYjt9qolhRV
QqPjFdW5I6neBWdRmMYo+XxRg86sEqr6mY3F</vt:lpwstr>
  </property>
  <property fmtid="{D5CDD505-2E9C-101B-9397-08002B2CF9AE}" pid="23" name="_2015_ms_pID_7253432">
    <vt:lpwstr>ug==</vt:lpwstr>
  </property>
</Properties>
</file>